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B7AF73" w14:textId="6CBD500C" w:rsidR="00176F7E" w:rsidRPr="00862285" w:rsidRDefault="00176F7E" w:rsidP="00176F7E">
      <w:pPr>
        <w:pStyle w:val="CRCoverPage"/>
        <w:outlineLvl w:val="0"/>
        <w:rPr>
          <w:rFonts w:eastAsia="游明朝" w:cs="Arial" w:hint="eastAsia"/>
          <w:b/>
          <w:sz w:val="22"/>
          <w:szCs w:val="22"/>
          <w:lang w:eastAsia="ja-JP"/>
        </w:rPr>
      </w:pPr>
      <w:r w:rsidRPr="00176F7E">
        <w:rPr>
          <w:rFonts w:cs="Arial"/>
          <w:b/>
          <w:sz w:val="22"/>
          <w:szCs w:val="22"/>
        </w:rPr>
        <w:t>3GPP TSG-SA3 Meeting #12</w:t>
      </w:r>
      <w:r w:rsidR="00545454">
        <w:rPr>
          <w:rFonts w:eastAsia="游明朝" w:cs="Arial" w:hint="eastAsia"/>
          <w:b/>
          <w:sz w:val="22"/>
          <w:szCs w:val="22"/>
          <w:lang w:eastAsia="ja-JP"/>
        </w:rPr>
        <w:t>6</w:t>
      </w:r>
      <w:r w:rsidRPr="00176F7E"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Pr="00176F7E">
        <w:rPr>
          <w:rFonts w:cs="Arial"/>
          <w:b/>
          <w:sz w:val="22"/>
          <w:szCs w:val="22"/>
        </w:rPr>
        <w:t>S3-2</w:t>
      </w:r>
      <w:r w:rsidR="00545454">
        <w:rPr>
          <w:rFonts w:eastAsia="游明朝" w:cs="Arial" w:hint="eastAsia"/>
          <w:b/>
          <w:sz w:val="22"/>
          <w:szCs w:val="22"/>
          <w:lang w:eastAsia="ja-JP"/>
        </w:rPr>
        <w:t>6</w:t>
      </w:r>
      <w:r w:rsidR="00862285">
        <w:rPr>
          <w:rFonts w:eastAsia="游明朝" w:cs="Arial" w:hint="eastAsia"/>
          <w:b/>
          <w:sz w:val="22"/>
          <w:szCs w:val="22"/>
          <w:lang w:eastAsia="ja-JP"/>
        </w:rPr>
        <w:t>0193</w:t>
      </w:r>
    </w:p>
    <w:p w14:paraId="2CEEC297" w14:textId="5EDC577A" w:rsidR="00CC4471" w:rsidRPr="00545454" w:rsidRDefault="00F77B51" w:rsidP="00176F7E">
      <w:pPr>
        <w:pStyle w:val="CRCoverPage"/>
        <w:outlineLvl w:val="0"/>
        <w:rPr>
          <w:rFonts w:eastAsia="游明朝"/>
          <w:b/>
          <w:bCs/>
          <w:noProof/>
          <w:sz w:val="24"/>
          <w:lang w:eastAsia="ja-JP"/>
        </w:rPr>
      </w:pPr>
      <w:r>
        <w:rPr>
          <w:rFonts w:eastAsia="游明朝" w:cs="Arial" w:hint="eastAsia"/>
          <w:b/>
          <w:sz w:val="22"/>
          <w:szCs w:val="22"/>
          <w:lang w:eastAsia="ja-JP"/>
        </w:rPr>
        <w:t>Goa</w:t>
      </w:r>
      <w:r w:rsidR="00176F7E" w:rsidRPr="00176F7E">
        <w:rPr>
          <w:rFonts w:cs="Arial"/>
          <w:b/>
          <w:sz w:val="22"/>
          <w:szCs w:val="22"/>
        </w:rPr>
        <w:t xml:space="preserve">, </w:t>
      </w:r>
      <w:r>
        <w:rPr>
          <w:rFonts w:eastAsia="游明朝" w:cs="Arial" w:hint="eastAsia"/>
          <w:b/>
          <w:sz w:val="22"/>
          <w:szCs w:val="22"/>
          <w:lang w:eastAsia="ja-JP"/>
        </w:rPr>
        <w:t>India</w:t>
      </w:r>
      <w:r w:rsidR="00176F7E" w:rsidRPr="00176F7E">
        <w:rPr>
          <w:rFonts w:cs="Arial"/>
          <w:b/>
          <w:sz w:val="22"/>
          <w:szCs w:val="22"/>
        </w:rPr>
        <w:t xml:space="preserve">, </w:t>
      </w:r>
      <w:r>
        <w:rPr>
          <w:rFonts w:eastAsia="游明朝" w:cs="Arial" w:hint="eastAsia"/>
          <w:b/>
          <w:sz w:val="22"/>
          <w:szCs w:val="22"/>
          <w:lang w:eastAsia="ja-JP"/>
        </w:rPr>
        <w:t>9</w:t>
      </w:r>
      <w:r w:rsidR="00176F7E" w:rsidRPr="00176F7E">
        <w:rPr>
          <w:rFonts w:cs="Arial"/>
          <w:b/>
          <w:sz w:val="22"/>
          <w:szCs w:val="22"/>
        </w:rPr>
        <w:t xml:space="preserve"> – </w:t>
      </w:r>
      <w:r>
        <w:rPr>
          <w:rFonts w:eastAsia="游明朝" w:cs="Arial" w:hint="eastAsia"/>
          <w:b/>
          <w:sz w:val="22"/>
          <w:szCs w:val="22"/>
          <w:lang w:eastAsia="ja-JP"/>
        </w:rPr>
        <w:t>13</w:t>
      </w:r>
      <w:r w:rsidR="00176F7E" w:rsidRPr="00176F7E">
        <w:rPr>
          <w:rFonts w:cs="Arial"/>
          <w:b/>
          <w:sz w:val="22"/>
          <w:szCs w:val="22"/>
        </w:rPr>
        <w:t xml:space="preserve"> </w:t>
      </w:r>
      <w:r w:rsidR="00545454">
        <w:rPr>
          <w:rFonts w:eastAsia="游明朝" w:cs="Arial"/>
          <w:b/>
          <w:sz w:val="22"/>
          <w:szCs w:val="22"/>
          <w:lang w:eastAsia="ja-JP"/>
        </w:rPr>
        <w:t>February</w:t>
      </w:r>
      <w:r w:rsidR="00176F7E" w:rsidRPr="00176F7E">
        <w:rPr>
          <w:rFonts w:cs="Arial"/>
          <w:b/>
          <w:sz w:val="22"/>
          <w:szCs w:val="22"/>
        </w:rPr>
        <w:t xml:space="preserve"> 202</w:t>
      </w:r>
      <w:r w:rsidR="00545454">
        <w:rPr>
          <w:rFonts w:eastAsia="游明朝" w:cs="Arial" w:hint="eastAsia"/>
          <w:b/>
          <w:sz w:val="22"/>
          <w:szCs w:val="22"/>
          <w:lang w:eastAsia="ja-JP"/>
        </w:rPr>
        <w:t>6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3872C3B0" w:rsidR="00C93D83" w:rsidRPr="00F77B51" w:rsidRDefault="00B41104">
      <w:pPr>
        <w:spacing w:after="120"/>
        <w:ind w:left="1985" w:hanging="1985"/>
        <w:rPr>
          <w:rFonts w:ascii="Arial" w:eastAsia="游明朝" w:hAnsi="Arial" w:cs="Arial"/>
          <w:b/>
          <w:bCs/>
          <w:lang w:val="en-US" w:eastAsia="ja-JP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F77B51">
        <w:rPr>
          <w:rFonts w:ascii="Arial" w:eastAsia="游明朝" w:hAnsi="Arial" w:cs="Arial" w:hint="eastAsia"/>
          <w:b/>
          <w:bCs/>
          <w:lang w:val="en-US" w:eastAsia="ja-JP"/>
        </w:rPr>
        <w:t>KDDI</w:t>
      </w:r>
    </w:p>
    <w:p w14:paraId="65CE4E4B" w14:textId="6D866BFD" w:rsidR="00C93D83" w:rsidRPr="000B7DBC" w:rsidRDefault="00B41104">
      <w:pPr>
        <w:spacing w:after="120"/>
        <w:ind w:left="1985" w:hanging="1985"/>
        <w:rPr>
          <w:rFonts w:ascii="Arial" w:eastAsia="游明朝" w:hAnsi="Arial" w:cs="Arial"/>
          <w:b/>
          <w:bCs/>
          <w:lang w:val="en-US" w:eastAsia="ja-JP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>Pseudo-CR on</w:t>
      </w:r>
      <w:r w:rsidR="000B7DBC">
        <w:rPr>
          <w:rFonts w:ascii="Arial" w:eastAsia="游明朝" w:hAnsi="Arial" w:cs="Arial" w:hint="eastAsia"/>
          <w:b/>
          <w:bCs/>
          <w:lang w:val="en-US" w:eastAsia="ja-JP"/>
        </w:rPr>
        <w:t xml:space="preserve"> </w:t>
      </w:r>
      <w:r w:rsidR="009F776D" w:rsidRPr="009F776D">
        <w:rPr>
          <w:rFonts w:ascii="Arial" w:eastAsia="游明朝" w:hAnsi="Arial" w:cs="Arial"/>
          <w:b/>
          <w:bCs/>
          <w:lang w:val="en-US" w:eastAsia="ja-JP"/>
        </w:rPr>
        <w:t>assumption update</w:t>
      </w:r>
      <w:r w:rsidR="009F776D" w:rsidRPr="009F776D" w:rsidDel="009F776D">
        <w:rPr>
          <w:rFonts w:ascii="Arial" w:eastAsia="游明朝" w:hAnsi="Arial" w:cs="Arial"/>
          <w:b/>
          <w:bCs/>
          <w:lang w:val="en-US" w:eastAsia="ja-JP"/>
        </w:rPr>
        <w:t xml:space="preserve"> 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6242CF06" w:rsidR="0051688C" w:rsidRPr="00726925" w:rsidRDefault="0051688C" w:rsidP="0051688C">
      <w:pPr>
        <w:spacing w:after="120"/>
        <w:ind w:left="1985" w:hanging="1985"/>
        <w:rPr>
          <w:rFonts w:ascii="Arial" w:eastAsia="游明朝" w:hAnsi="Arial" w:cs="Arial"/>
          <w:b/>
          <w:bCs/>
          <w:lang w:val="en-US" w:eastAsia="ja-JP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726925">
        <w:rPr>
          <w:rFonts w:ascii="Arial" w:eastAsia="游明朝" w:hAnsi="Arial" w:cs="Arial" w:hint="eastAsia"/>
          <w:b/>
          <w:bCs/>
          <w:lang w:val="en-US" w:eastAsia="ja-JP"/>
        </w:rPr>
        <w:t>5.3.2</w:t>
      </w:r>
    </w:p>
    <w:p w14:paraId="369E83CA" w14:textId="7BE22A4B" w:rsidR="00C93D83" w:rsidRPr="006F2784" w:rsidRDefault="00B41104">
      <w:pPr>
        <w:spacing w:after="120"/>
        <w:ind w:left="1985" w:hanging="1985"/>
        <w:rPr>
          <w:rFonts w:ascii="Arial" w:eastAsia="游明朝" w:hAnsi="Arial" w:cs="Arial"/>
          <w:b/>
          <w:bCs/>
          <w:lang w:val="en-US" w:eastAsia="ja-JP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6F2784">
        <w:rPr>
          <w:rFonts w:ascii="Arial" w:eastAsia="游明朝" w:hAnsi="Arial" w:cs="Arial" w:hint="eastAsia"/>
          <w:b/>
          <w:bCs/>
          <w:lang w:val="en-US" w:eastAsia="ja-JP"/>
        </w:rPr>
        <w:t>33.771</w:t>
      </w:r>
    </w:p>
    <w:p w14:paraId="32E76F63" w14:textId="723D0805" w:rsidR="002474B7" w:rsidRPr="006F2784" w:rsidRDefault="002474B7">
      <w:pPr>
        <w:spacing w:after="120"/>
        <w:ind w:left="1985" w:hanging="1985"/>
        <w:rPr>
          <w:rFonts w:ascii="Arial" w:eastAsia="游明朝" w:hAnsi="Arial" w:cs="Arial"/>
          <w:b/>
          <w:bCs/>
          <w:lang w:val="en-US" w:eastAsia="ja-JP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6F2784">
        <w:rPr>
          <w:rFonts w:ascii="Arial" w:eastAsia="游明朝" w:hAnsi="Arial" w:cs="Arial" w:hint="eastAsia"/>
          <w:b/>
          <w:bCs/>
          <w:lang w:val="en-US" w:eastAsia="ja-JP"/>
        </w:rPr>
        <w:t>0.</w:t>
      </w:r>
      <w:r w:rsidR="003D72F6">
        <w:rPr>
          <w:rFonts w:ascii="Arial" w:eastAsia="游明朝" w:hAnsi="Arial" w:cs="Arial" w:hint="eastAsia"/>
          <w:b/>
          <w:bCs/>
          <w:lang w:val="en-US" w:eastAsia="ja-JP"/>
        </w:rPr>
        <w:t>2.0</w:t>
      </w:r>
    </w:p>
    <w:p w14:paraId="09C0AB02" w14:textId="40FB39A8" w:rsidR="0051688C" w:rsidRPr="003D72F6" w:rsidRDefault="0051688C">
      <w:pPr>
        <w:spacing w:after="120"/>
        <w:ind w:left="1985" w:hanging="1985"/>
        <w:rPr>
          <w:rFonts w:ascii="Arial" w:eastAsia="游明朝" w:hAnsi="Arial" w:cs="Arial"/>
          <w:b/>
          <w:bCs/>
          <w:lang w:val="en-US" w:eastAsia="ja-JP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3D72F6">
        <w:rPr>
          <w:rFonts w:ascii="Arial" w:eastAsia="游明朝" w:hAnsi="Arial" w:cs="Arial" w:hint="eastAsia"/>
          <w:b/>
          <w:bCs/>
          <w:lang w:val="en-US" w:eastAsia="ja-JP"/>
        </w:rPr>
        <w:t>FS_AEAD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16813B06" w:rsidR="00C93D83" w:rsidRDefault="00514314">
      <w:pPr>
        <w:rPr>
          <w:rFonts w:eastAsia="游明朝"/>
          <w:lang w:val="en-US" w:eastAsia="ja-JP"/>
        </w:rPr>
      </w:pPr>
      <w:r>
        <w:rPr>
          <w:rFonts w:eastAsia="游明朝"/>
          <w:lang w:val="en-US" w:eastAsia="ja-JP"/>
        </w:rPr>
        <w:t>T</w:t>
      </w:r>
      <w:r>
        <w:rPr>
          <w:rFonts w:eastAsia="游明朝" w:hint="eastAsia"/>
          <w:lang w:val="en-US" w:eastAsia="ja-JP"/>
        </w:rPr>
        <w:t xml:space="preserve">he definition of </w:t>
      </w:r>
      <w:r w:rsidR="00CE4A2B">
        <w:rPr>
          <w:rFonts w:eastAsia="游明朝" w:hint="eastAsia"/>
          <w:lang w:val="en-US" w:eastAsia="ja-JP"/>
        </w:rPr>
        <w:t>AEAD-standalone co-existence is added in Clause 3.</w:t>
      </w:r>
    </w:p>
    <w:p w14:paraId="599C8C3C" w14:textId="5393746C" w:rsidR="00A77AC7" w:rsidRDefault="00A77AC7">
      <w:pPr>
        <w:rPr>
          <w:lang w:val="en-US"/>
        </w:rPr>
      </w:pPr>
      <w:r>
        <w:rPr>
          <w:rFonts w:eastAsia="游明朝"/>
          <w:lang w:val="en-US" w:eastAsia="ja-JP"/>
        </w:rPr>
        <w:t>T</w:t>
      </w:r>
      <w:r>
        <w:rPr>
          <w:rFonts w:eastAsia="游明朝" w:hint="eastAsia"/>
          <w:lang w:val="en-US" w:eastAsia="ja-JP"/>
        </w:rPr>
        <w:t xml:space="preserve">his </w:t>
      </w:r>
      <w:r w:rsidR="001D0D9E">
        <w:rPr>
          <w:rFonts w:eastAsia="游明朝" w:hint="eastAsia"/>
          <w:lang w:val="en-US" w:eastAsia="ja-JP"/>
        </w:rPr>
        <w:t>contribution proposes</w:t>
      </w:r>
      <w:r>
        <w:rPr>
          <w:rFonts w:eastAsia="游明朝" w:hint="eastAsia"/>
          <w:lang w:val="en-US" w:eastAsia="ja-JP"/>
        </w:rPr>
        <w:t xml:space="preserve"> to add general principle for AEAD inputs.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267B7D15" w14:textId="72CC3D12" w:rsidR="006B275F" w:rsidRPr="006B275F" w:rsidRDefault="00B41104" w:rsidP="006B27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游明朝" w:hAnsi="Arial" w:cs="Arial"/>
          <w:color w:val="0000FF"/>
          <w:sz w:val="28"/>
          <w:szCs w:val="28"/>
          <w:lang w:val="en-US" w:eastAsia="ja-JP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E621943" w14:textId="77777777" w:rsidR="00AD405C" w:rsidRDefault="00AD405C" w:rsidP="00AD405C">
      <w:pPr>
        <w:pStyle w:val="1"/>
        <w:rPr>
          <w:lang w:eastAsia="ja-JP"/>
        </w:rPr>
      </w:pPr>
      <w:bookmarkStart w:id="0" w:name="_Toc211866790"/>
      <w:bookmarkStart w:id="1" w:name="_Toc214964837"/>
      <w:bookmarkStart w:id="2" w:name="_Toc214972434"/>
      <w:bookmarkStart w:id="3" w:name="_Toc217054182"/>
      <w:r>
        <w:rPr>
          <w:lang w:eastAsia="ja-JP"/>
        </w:rPr>
        <w:t>4</w:t>
      </w:r>
      <w:r>
        <w:rPr>
          <w:lang w:eastAsia="ja-JP"/>
        </w:rPr>
        <w:tab/>
        <w:t>Overview</w:t>
      </w:r>
      <w:r>
        <w:rPr>
          <w:rFonts w:hint="eastAsia"/>
          <w:lang w:eastAsia="ja-JP"/>
        </w:rPr>
        <w:t xml:space="preserve"> and assumption</w:t>
      </w:r>
      <w:bookmarkEnd w:id="0"/>
      <w:bookmarkEnd w:id="1"/>
      <w:bookmarkEnd w:id="2"/>
      <w:bookmarkEnd w:id="3"/>
    </w:p>
    <w:p w14:paraId="546FE612" w14:textId="77777777" w:rsidR="00AD405C" w:rsidRPr="001C48D4" w:rsidRDefault="00AD405C" w:rsidP="00AD405C">
      <w:pPr>
        <w:pStyle w:val="EditorsNote"/>
        <w:rPr>
          <w:lang w:eastAsia="ja-JP"/>
        </w:rPr>
      </w:pPr>
      <w:r>
        <w:rPr>
          <w:rFonts w:hint="eastAsia"/>
          <w:lang w:eastAsia="ja-JP"/>
        </w:rPr>
        <w:t>Editor</w:t>
      </w:r>
      <w:r>
        <w:rPr>
          <w:lang w:eastAsia="ja-JP"/>
        </w:rPr>
        <w:t>’</w:t>
      </w:r>
      <w:r>
        <w:rPr>
          <w:rFonts w:hint="eastAsia"/>
          <w:lang w:eastAsia="ja-JP"/>
        </w:rPr>
        <w:t xml:space="preserve">s Note: This clause gives a </w:t>
      </w:r>
      <w:r>
        <w:rPr>
          <w:lang w:eastAsia="ja-JP"/>
        </w:rPr>
        <w:t>brief</w:t>
      </w:r>
      <w:r>
        <w:rPr>
          <w:rFonts w:hint="eastAsia"/>
          <w:lang w:eastAsia="ja-JP"/>
        </w:rPr>
        <w:t xml:space="preserve"> explanation </w:t>
      </w:r>
      <w:r>
        <w:rPr>
          <w:lang w:eastAsia="ja-JP"/>
        </w:rPr>
        <w:t>for background information of this SID, e.g. security assumption, existing algorithm specifications</w:t>
      </w:r>
      <w:r>
        <w:rPr>
          <w:rFonts w:hint="eastAsia"/>
          <w:lang w:eastAsia="ja-JP"/>
        </w:rPr>
        <w:t xml:space="preserve"> and a </w:t>
      </w:r>
      <w:r>
        <w:rPr>
          <w:lang w:eastAsia="ja-JP"/>
        </w:rPr>
        <w:t>brief</w:t>
      </w:r>
      <w:r>
        <w:rPr>
          <w:rFonts w:hint="eastAsia"/>
          <w:lang w:eastAsia="ja-JP"/>
        </w:rPr>
        <w:t xml:space="preserve"> description of AEAD.</w:t>
      </w:r>
    </w:p>
    <w:p w14:paraId="63DA2C5C" w14:textId="77777777" w:rsidR="00AD405C" w:rsidRPr="009F2AF4" w:rsidRDefault="00AD405C" w:rsidP="00AD405C">
      <w:pPr>
        <w:rPr>
          <w:rFonts w:eastAsia="游明朝"/>
          <w:lang w:eastAsia="ja-JP"/>
        </w:rPr>
      </w:pPr>
      <w:r>
        <w:rPr>
          <w:rFonts w:eastAsia="DengXian"/>
          <w:lang w:eastAsia="zh-CN"/>
        </w:rPr>
        <w:t>T</w:t>
      </w:r>
      <w:r w:rsidRPr="005D1229">
        <w:rPr>
          <w:rFonts w:eastAsia="DengXian"/>
          <w:lang w:eastAsia="zh-CN"/>
        </w:rPr>
        <w:t xml:space="preserve">he solution of </w:t>
      </w:r>
      <w:r>
        <w:rPr>
          <w:rFonts w:eastAsia="游明朝"/>
          <w:lang w:eastAsia="ja-JP"/>
        </w:rPr>
        <w:t>present document</w:t>
      </w:r>
      <w:r w:rsidRPr="005D1229">
        <w:rPr>
          <w:rFonts w:eastAsia="DengXian"/>
          <w:lang w:eastAsia="zh-CN"/>
        </w:rPr>
        <w:t xml:space="preserve"> does not cover</w:t>
      </w:r>
      <w:r>
        <w:rPr>
          <w:rFonts w:eastAsia="DengXian"/>
          <w:lang w:eastAsia="zh-CN"/>
        </w:rPr>
        <w:t xml:space="preserve"> architecture dependent</w:t>
      </w:r>
      <w:r w:rsidRPr="005D1229">
        <w:rPr>
          <w:rFonts w:eastAsia="DengXian"/>
          <w:lang w:eastAsia="zh-CN"/>
        </w:rPr>
        <w:t xml:space="preserve"> procedure aspects, </w:t>
      </w:r>
      <w:r>
        <w:rPr>
          <w:rFonts w:eastAsia="DengXian"/>
          <w:lang w:eastAsia="zh-CN"/>
        </w:rPr>
        <w:t>such as</w:t>
      </w:r>
      <w:r w:rsidRPr="005D1229">
        <w:rPr>
          <w:rFonts w:eastAsia="DengXian"/>
          <w:lang w:eastAsia="zh-CN"/>
        </w:rPr>
        <w:t xml:space="preserve"> Xn handover</w:t>
      </w:r>
      <w:r>
        <w:rPr>
          <w:rFonts w:eastAsia="DengXian"/>
          <w:lang w:eastAsia="zh-CN"/>
        </w:rPr>
        <w:t>, but will cover architecture independent procedure, such as NAS and AS SMC</w:t>
      </w:r>
      <w:r w:rsidRPr="005D1229">
        <w:rPr>
          <w:rFonts w:eastAsia="DengXian"/>
          <w:lang w:eastAsia="zh-CN"/>
        </w:rPr>
        <w:t>.</w:t>
      </w:r>
      <w:r>
        <w:rPr>
          <w:rFonts w:eastAsia="DengXian"/>
          <w:lang w:eastAsia="zh-CN"/>
        </w:rPr>
        <w:t xml:space="preserve"> </w:t>
      </w:r>
      <w:r w:rsidRPr="00F7311A">
        <w:rPr>
          <w:rFonts w:eastAsia="游明朝" w:hint="eastAsia"/>
          <w:lang w:eastAsia="ja-JP"/>
        </w:rPr>
        <w:t>Therefore</w:t>
      </w:r>
      <w:r>
        <w:rPr>
          <w:rFonts w:eastAsia="游明朝"/>
          <w:lang w:eastAsia="ja-JP"/>
        </w:rPr>
        <w:t>, the objective of present document</w:t>
      </w:r>
      <w:r w:rsidRPr="00F7311A">
        <w:rPr>
          <w:rFonts w:eastAsia="游明朝" w:hint="eastAsia"/>
          <w:lang w:eastAsia="ja-JP"/>
        </w:rPr>
        <w:t xml:space="preserve"> is </w:t>
      </w:r>
      <w:r>
        <w:rPr>
          <w:rFonts w:eastAsia="游明朝"/>
          <w:lang w:eastAsia="ja-JP"/>
        </w:rPr>
        <w:t>to</w:t>
      </w:r>
      <w:r w:rsidRPr="00F7311A">
        <w:rPr>
          <w:rFonts w:eastAsia="游明朝" w:hint="eastAsia"/>
          <w:lang w:eastAsia="ja-JP"/>
        </w:rPr>
        <w:t xml:space="preserve"> </w:t>
      </w:r>
      <w:r>
        <w:rPr>
          <w:rFonts w:eastAsia="游明朝"/>
          <w:lang w:eastAsia="ja-JP"/>
        </w:rPr>
        <w:t>conclude</w:t>
      </w:r>
      <w:r w:rsidRPr="00F7311A">
        <w:rPr>
          <w:rFonts w:eastAsia="游明朝" w:hint="eastAsia"/>
          <w:lang w:eastAsia="ja-JP"/>
        </w:rPr>
        <w:t xml:space="preserve"> </w:t>
      </w:r>
      <w:r>
        <w:rPr>
          <w:rFonts w:eastAsia="游明朝"/>
          <w:lang w:eastAsia="ja-JP"/>
        </w:rPr>
        <w:t>general</w:t>
      </w:r>
      <w:r w:rsidRPr="00F7311A">
        <w:rPr>
          <w:rFonts w:eastAsia="游明朝" w:hint="eastAsia"/>
          <w:lang w:eastAsia="ja-JP"/>
        </w:rPr>
        <w:t xml:space="preserve"> solutions to enable AEAD support</w:t>
      </w:r>
      <w:r>
        <w:rPr>
          <w:rFonts w:eastAsia="游明朝"/>
          <w:lang w:eastAsia="ja-JP"/>
        </w:rPr>
        <w:t xml:space="preserve"> algorithms in NAS and AS</w:t>
      </w:r>
      <w:r w:rsidRPr="00F7311A">
        <w:rPr>
          <w:rFonts w:eastAsia="游明朝" w:hint="eastAsia"/>
          <w:lang w:eastAsia="ja-JP"/>
        </w:rPr>
        <w:t xml:space="preserve">. </w:t>
      </w:r>
      <w:r w:rsidRPr="00F7311A">
        <w:rPr>
          <w:rFonts w:eastAsia="游明朝"/>
          <w:lang w:eastAsia="ja-JP"/>
        </w:rPr>
        <w:t>B</w:t>
      </w:r>
      <w:r w:rsidRPr="00F7311A">
        <w:rPr>
          <w:rFonts w:eastAsia="游明朝" w:hint="eastAsia"/>
          <w:lang w:eastAsia="ja-JP"/>
        </w:rPr>
        <w:t xml:space="preserve">ased on the </w:t>
      </w:r>
      <w:r>
        <w:rPr>
          <w:rFonts w:eastAsia="游明朝"/>
          <w:lang w:eastAsia="ja-JP"/>
        </w:rPr>
        <w:t>conclusion made in this document (e.g., enhancement for NAS SMC or AS SMC</w:t>
      </w:r>
      <w:r>
        <w:rPr>
          <w:rFonts w:eastAsia="游明朝" w:hint="eastAsia"/>
          <w:lang w:eastAsia="ja-JP"/>
        </w:rPr>
        <w:t xml:space="preserve"> and interface for AEAD algorithms</w:t>
      </w:r>
      <w:r>
        <w:rPr>
          <w:rFonts w:eastAsia="游明朝"/>
          <w:lang w:eastAsia="ja-JP"/>
        </w:rPr>
        <w:t>)</w:t>
      </w:r>
      <w:r w:rsidRPr="00F7311A">
        <w:rPr>
          <w:rFonts w:eastAsia="游明朝" w:hint="eastAsia"/>
          <w:lang w:eastAsia="ja-JP"/>
        </w:rPr>
        <w:t xml:space="preserve">, </w:t>
      </w:r>
      <w:r>
        <w:rPr>
          <w:rFonts w:eastAsia="游明朝"/>
          <w:lang w:eastAsia="ja-JP"/>
        </w:rPr>
        <w:t xml:space="preserve">TR 33.801-01 [7] </w:t>
      </w:r>
      <w:r w:rsidRPr="00F7311A">
        <w:rPr>
          <w:rFonts w:eastAsia="游明朝" w:hint="eastAsia"/>
          <w:lang w:eastAsia="ja-JP"/>
        </w:rPr>
        <w:t xml:space="preserve">can </w:t>
      </w:r>
      <w:r>
        <w:rPr>
          <w:rFonts w:eastAsia="游明朝"/>
          <w:lang w:eastAsia="ja-JP"/>
        </w:rPr>
        <w:t>develop</w:t>
      </w:r>
      <w:r w:rsidRPr="00F7311A">
        <w:rPr>
          <w:rFonts w:eastAsia="游明朝" w:hint="eastAsia"/>
          <w:lang w:eastAsia="ja-JP"/>
        </w:rPr>
        <w:t xml:space="preserve"> </w:t>
      </w:r>
      <w:r>
        <w:rPr>
          <w:rFonts w:eastAsia="游明朝"/>
          <w:lang w:eastAsia="ja-JP"/>
        </w:rPr>
        <w:t xml:space="preserve">AEAD related </w:t>
      </w:r>
      <w:r w:rsidRPr="00F7311A">
        <w:rPr>
          <w:rFonts w:eastAsia="游明朝" w:hint="eastAsia"/>
          <w:lang w:eastAsia="ja-JP"/>
        </w:rPr>
        <w:t>solution</w:t>
      </w:r>
      <w:r>
        <w:rPr>
          <w:rFonts w:eastAsia="游明朝"/>
          <w:lang w:eastAsia="ja-JP"/>
        </w:rPr>
        <w:t xml:space="preserve">s for </w:t>
      </w:r>
      <w:r>
        <w:rPr>
          <w:rFonts w:eastAsia="DengXian"/>
          <w:lang w:eastAsia="zh-CN"/>
        </w:rPr>
        <w:t>SA/RAN dependent</w:t>
      </w:r>
      <w:r w:rsidRPr="005D1229">
        <w:rPr>
          <w:rFonts w:eastAsia="DengXian"/>
          <w:lang w:eastAsia="zh-CN"/>
        </w:rPr>
        <w:t xml:space="preserve"> procedure</w:t>
      </w:r>
      <w:r w:rsidRPr="00F7311A">
        <w:rPr>
          <w:rFonts w:eastAsia="游明朝" w:hint="eastAsia"/>
          <w:lang w:eastAsia="ja-JP"/>
        </w:rPr>
        <w:t xml:space="preserve"> </w:t>
      </w:r>
      <w:r>
        <w:rPr>
          <w:rFonts w:eastAsia="游明朝"/>
          <w:lang w:eastAsia="ja-JP"/>
        </w:rPr>
        <w:t>in its security areas, e.g. develop solutions in key issue security algorithm negotiation in security areas of RAN security or UE to Core Network Security</w:t>
      </w:r>
      <w:r w:rsidRPr="00F7311A">
        <w:rPr>
          <w:rFonts w:eastAsia="游明朝" w:hint="eastAsia"/>
          <w:lang w:eastAsia="ja-JP"/>
        </w:rPr>
        <w:t>.</w:t>
      </w:r>
    </w:p>
    <w:p w14:paraId="3A3AF1F6" w14:textId="77777777" w:rsidR="00FC7225" w:rsidRDefault="00AD405C" w:rsidP="00AD405C">
      <w:pPr>
        <w:rPr>
          <w:rFonts w:eastAsia="游明朝"/>
          <w:lang w:eastAsia="ja-JP"/>
        </w:rPr>
      </w:pPr>
      <w:r>
        <w:rPr>
          <w:rFonts w:eastAsia="游明朝"/>
          <w:lang w:eastAsia="ja-JP"/>
        </w:rPr>
        <w:t>O</w:t>
      </w:r>
      <w:r w:rsidRPr="00725AAD">
        <w:rPr>
          <w:rFonts w:eastAsia="游明朝"/>
          <w:lang w:eastAsia="ja-JP"/>
        </w:rPr>
        <w:t>ne of t</w:t>
      </w:r>
      <w:r w:rsidRPr="00F1426A">
        <w:rPr>
          <w:rFonts w:eastAsia="游明朝" w:hint="eastAsia"/>
          <w:lang w:eastAsia="ja-JP"/>
        </w:rPr>
        <w:t>he main issue</w:t>
      </w:r>
      <w:r>
        <w:rPr>
          <w:rFonts w:eastAsia="游明朝"/>
          <w:lang w:eastAsia="ja-JP"/>
        </w:rPr>
        <w:t>s</w:t>
      </w:r>
      <w:r w:rsidRPr="00F1426A">
        <w:rPr>
          <w:rFonts w:eastAsia="游明朝" w:hint="eastAsia"/>
          <w:lang w:eastAsia="ja-JP"/>
        </w:rPr>
        <w:t xml:space="preserve"> in the consideration of supporting AEAD </w:t>
      </w:r>
      <w:r w:rsidRPr="00F1426A">
        <w:rPr>
          <w:rFonts w:eastAsia="游明朝"/>
          <w:lang w:eastAsia="ja-JP"/>
        </w:rPr>
        <w:t>algorithms</w:t>
      </w:r>
      <w:r w:rsidRPr="00F1426A">
        <w:rPr>
          <w:rFonts w:eastAsia="游明朝" w:hint="eastAsia"/>
          <w:lang w:eastAsia="ja-JP"/>
        </w:rPr>
        <w:t xml:space="preserve"> is whether to use </w:t>
      </w:r>
      <w:r w:rsidRPr="00A94F27">
        <w:rPr>
          <w:rFonts w:eastAsia="游明朝" w:hint="eastAsia"/>
          <w:lang w:eastAsia="ja-JP"/>
        </w:rPr>
        <w:t>AEAD only</w:t>
      </w:r>
      <w:r>
        <w:rPr>
          <w:rFonts w:eastAsia="游明朝" w:hint="eastAsia"/>
          <w:lang w:eastAsia="ja-JP"/>
        </w:rPr>
        <w:t xml:space="preserve"> or </w:t>
      </w:r>
      <w:r w:rsidRPr="00A94F27">
        <w:rPr>
          <w:rFonts w:eastAsia="游明朝" w:hint="eastAsia"/>
          <w:lang w:eastAsia="ja-JP"/>
        </w:rPr>
        <w:t xml:space="preserve">AEAD-standalone </w:t>
      </w:r>
      <w:r>
        <w:rPr>
          <w:rFonts w:hint="eastAsia"/>
          <w:lang w:eastAsia="zh-CN"/>
        </w:rPr>
        <w:t>co</w:t>
      </w:r>
      <w:r>
        <w:rPr>
          <w:lang w:eastAsia="ja-JP"/>
        </w:rPr>
        <w:t>-existence</w:t>
      </w:r>
      <w:r>
        <w:rPr>
          <w:rFonts w:eastAsia="游明朝" w:hint="eastAsia"/>
          <w:lang w:eastAsia="ja-JP"/>
        </w:rPr>
        <w:t xml:space="preserve">. </w:t>
      </w:r>
      <w:r>
        <w:rPr>
          <w:rFonts w:eastAsia="游明朝"/>
          <w:lang w:eastAsia="ja-JP"/>
        </w:rPr>
        <w:t>T</w:t>
      </w:r>
      <w:r>
        <w:rPr>
          <w:rFonts w:eastAsia="游明朝" w:hint="eastAsia"/>
          <w:lang w:eastAsia="ja-JP"/>
        </w:rPr>
        <w:t xml:space="preserve">he discussion on pros and cons for choosing </w:t>
      </w:r>
      <w:r w:rsidRPr="00A94F27">
        <w:rPr>
          <w:rFonts w:eastAsia="游明朝" w:hint="eastAsia"/>
          <w:lang w:eastAsia="ja-JP"/>
        </w:rPr>
        <w:t>AEAD only</w:t>
      </w:r>
      <w:r>
        <w:rPr>
          <w:rFonts w:eastAsia="游明朝" w:hint="eastAsia"/>
          <w:lang w:eastAsia="ja-JP"/>
        </w:rPr>
        <w:t xml:space="preserve"> or </w:t>
      </w:r>
      <w:r w:rsidRPr="00A94F27">
        <w:rPr>
          <w:rFonts w:eastAsia="游明朝" w:hint="eastAsia"/>
          <w:lang w:eastAsia="ja-JP"/>
        </w:rPr>
        <w:t xml:space="preserve">AEAD-standalone </w:t>
      </w:r>
      <w:r>
        <w:rPr>
          <w:rFonts w:hint="eastAsia"/>
          <w:lang w:eastAsia="zh-CN"/>
        </w:rPr>
        <w:t>co</w:t>
      </w:r>
      <w:r>
        <w:rPr>
          <w:lang w:eastAsia="ja-JP"/>
        </w:rPr>
        <w:t xml:space="preserve">-existence </w:t>
      </w:r>
      <w:r>
        <w:rPr>
          <w:rFonts w:eastAsia="游明朝" w:hint="eastAsia"/>
          <w:lang w:eastAsia="ja-JP"/>
        </w:rPr>
        <w:t>is expected</w:t>
      </w:r>
      <w:r>
        <w:rPr>
          <w:rFonts w:eastAsia="游明朝"/>
          <w:lang w:eastAsia="ja-JP"/>
        </w:rPr>
        <w:t xml:space="preserve"> after analysing different aspects</w:t>
      </w:r>
      <w:r>
        <w:rPr>
          <w:rFonts w:eastAsia="游明朝" w:hint="eastAsia"/>
          <w:lang w:eastAsia="ja-JP"/>
        </w:rPr>
        <w:t>.</w:t>
      </w:r>
    </w:p>
    <w:p w14:paraId="498EFC56" w14:textId="596B5417" w:rsidR="00B475A3" w:rsidRPr="00B475A3" w:rsidRDefault="00B475A3" w:rsidP="00B475A3">
      <w:pPr>
        <w:pStyle w:val="EditorsNote"/>
        <w:ind w:left="0" w:firstLine="0"/>
        <w:rPr>
          <w:rFonts w:eastAsia="游明朝"/>
          <w:lang w:eastAsia="ja-JP"/>
        </w:rPr>
      </w:pPr>
      <w:del w:id="4" w:author="Yuto Nakano" w:date="2026-01-16T17:43:00Z">
        <w:r w:rsidDel="00B475A3">
          <w:rPr>
            <w:rFonts w:hint="eastAsia"/>
            <w:lang w:eastAsia="zh-CN"/>
          </w:rPr>
          <w:delText>E</w:delText>
        </w:r>
        <w:r w:rsidDel="00B475A3">
          <w:rPr>
            <w:lang w:eastAsia="zh-CN"/>
          </w:rPr>
          <w:delText>ditor’s Note:</w:delText>
        </w:r>
        <w:r w:rsidDel="00B475A3">
          <w:rPr>
            <w:lang w:eastAsia="zh-CN"/>
          </w:rPr>
          <w:tab/>
          <w:delText xml:space="preserve">Definition for </w:delText>
        </w:r>
        <w:r w:rsidRPr="00B029BF" w:rsidDel="00B475A3">
          <w:rPr>
            <w:lang w:eastAsia="ja-JP"/>
          </w:rPr>
          <w:delText xml:space="preserve">AEAD-standalone </w:delText>
        </w:r>
        <w:r w:rsidDel="00B475A3">
          <w:rPr>
            <w:rFonts w:hint="eastAsia"/>
            <w:lang w:eastAsia="zh-CN"/>
          </w:rPr>
          <w:delText>co</w:delText>
        </w:r>
        <w:r w:rsidDel="00B475A3">
          <w:rPr>
            <w:lang w:eastAsia="ja-JP"/>
          </w:rPr>
          <w:delText>-existence is ffs.</w:delText>
        </w:r>
      </w:del>
    </w:p>
    <w:p w14:paraId="34578F62" w14:textId="77777777" w:rsidR="00B475A3" w:rsidRPr="001E11AB" w:rsidRDefault="00B475A3" w:rsidP="00B475A3">
      <w:pPr>
        <w:rPr>
          <w:ins w:id="5" w:author="Yuto Nakano" w:date="2026-01-16T17:43:00Z"/>
          <w:rFonts w:eastAsia="游明朝"/>
          <w:lang w:val="en-US" w:eastAsia="ja-JP"/>
        </w:rPr>
      </w:pPr>
      <w:ins w:id="6" w:author="Yuto Nakano" w:date="2026-01-16T17:43:00Z">
        <w:r w:rsidRPr="001E11AB">
          <w:rPr>
            <w:rFonts w:eastAsia="游明朝"/>
            <w:lang w:val="en-US" w:eastAsia="ja-JP"/>
          </w:rPr>
          <w:t>When AEAD algorithms are used for NAS, AS and UP security, the following general principle applies for mapping protocol fields to AEAD inputs:</w:t>
        </w:r>
      </w:ins>
    </w:p>
    <w:p w14:paraId="1E2471F4" w14:textId="77777777" w:rsidR="00B475A3" w:rsidRPr="001E11AB" w:rsidRDefault="00B475A3" w:rsidP="00B475A3">
      <w:pPr>
        <w:pStyle w:val="B1"/>
        <w:rPr>
          <w:ins w:id="7" w:author="Yuto Nakano" w:date="2026-01-16T17:43:00Z"/>
          <w:lang w:val="en-US" w:eastAsia="ja-JP"/>
        </w:rPr>
      </w:pPr>
      <w:ins w:id="8" w:author="Yuto Nakano" w:date="2026-01-16T17:43:00Z">
        <w:r>
          <w:rPr>
            <w:rFonts w:hint="eastAsia"/>
            <w:lang w:val="en-US" w:eastAsia="ja-JP"/>
          </w:rPr>
          <w:t>-</w:t>
        </w:r>
        <w:r>
          <w:rPr>
            <w:lang w:val="en-US" w:eastAsia="ja-JP"/>
          </w:rPr>
          <w:tab/>
        </w:r>
        <w:r w:rsidRPr="001E11AB">
          <w:rPr>
            <w:lang w:val="en-US" w:eastAsia="ja-JP"/>
          </w:rPr>
          <w:t>Information that requires both confidentiality and integrity protection shall be treated as plaintext (P) and be encrypted and authenticated by the AEAD algorithm.</w:t>
        </w:r>
      </w:ins>
    </w:p>
    <w:p w14:paraId="77345ED3" w14:textId="77777777" w:rsidR="00B475A3" w:rsidRPr="001E11AB" w:rsidRDefault="00B475A3" w:rsidP="00B475A3">
      <w:pPr>
        <w:pStyle w:val="B1"/>
        <w:rPr>
          <w:ins w:id="9" w:author="Yuto Nakano" w:date="2026-01-16T17:43:00Z"/>
          <w:lang w:val="en-US" w:eastAsia="ja-JP"/>
        </w:rPr>
      </w:pPr>
      <w:ins w:id="10" w:author="Yuto Nakano" w:date="2026-01-16T17:43:00Z">
        <w:r>
          <w:rPr>
            <w:rFonts w:hint="eastAsia"/>
            <w:lang w:val="en-US" w:eastAsia="ja-JP"/>
          </w:rPr>
          <w:t>-</w:t>
        </w:r>
        <w:r>
          <w:rPr>
            <w:lang w:val="en-US" w:eastAsia="ja-JP"/>
          </w:rPr>
          <w:tab/>
        </w:r>
        <w:r w:rsidRPr="001E11AB">
          <w:rPr>
            <w:lang w:val="en-US" w:eastAsia="ja-JP"/>
          </w:rPr>
          <w:t xml:space="preserve">Information that requires integrity protection but does not require confidentiality (e.g. needs to remain visible for intermediate processing or interoperability reasons) shall be treated as </w:t>
        </w:r>
        <w:r>
          <w:rPr>
            <w:rFonts w:hint="eastAsia"/>
            <w:lang w:val="en-US" w:eastAsia="ja-JP"/>
          </w:rPr>
          <w:t>Additional Authenticated</w:t>
        </w:r>
        <w:r w:rsidRPr="001E11AB">
          <w:rPr>
            <w:lang w:val="en-US" w:eastAsia="ja-JP"/>
          </w:rPr>
          <w:t xml:space="preserve"> Data (AAD) and be authenticated but not encrypted.</w:t>
        </w:r>
      </w:ins>
    </w:p>
    <w:p w14:paraId="2F26C5E8" w14:textId="77777777" w:rsidR="00B475A3" w:rsidRPr="001E11AB" w:rsidRDefault="00B475A3" w:rsidP="00B475A3">
      <w:pPr>
        <w:pStyle w:val="B1"/>
        <w:rPr>
          <w:ins w:id="11" w:author="Yuto Nakano" w:date="2026-01-16T17:43:00Z"/>
          <w:lang w:val="en-US" w:eastAsia="ja-JP"/>
        </w:rPr>
      </w:pPr>
      <w:ins w:id="12" w:author="Yuto Nakano" w:date="2026-01-16T17:43:00Z">
        <w:r>
          <w:rPr>
            <w:rFonts w:hint="eastAsia"/>
            <w:lang w:val="en-US" w:eastAsia="ja-JP"/>
          </w:rPr>
          <w:t>-</w:t>
        </w:r>
        <w:r>
          <w:rPr>
            <w:lang w:val="en-US" w:eastAsia="ja-JP"/>
          </w:rPr>
          <w:tab/>
        </w:r>
        <w:r w:rsidRPr="001E11AB">
          <w:rPr>
            <w:lang w:val="en-US" w:eastAsia="ja-JP"/>
          </w:rPr>
          <w:t>Information that requires confidentiality protection only and does not require integrity protection may be treated as plaintext (P) while omitting the use of the authentication tag</w:t>
        </w:r>
        <w:r>
          <w:rPr>
            <w:rFonts w:hint="eastAsia"/>
            <w:lang w:val="en-US" w:eastAsia="ja-JP"/>
          </w:rPr>
          <w:t>.</w:t>
        </w:r>
      </w:ins>
    </w:p>
    <w:p w14:paraId="7D83157E" w14:textId="77777777" w:rsidR="00B475A3" w:rsidRPr="001E11AB" w:rsidRDefault="00B475A3" w:rsidP="00B475A3">
      <w:pPr>
        <w:pStyle w:val="B1"/>
        <w:rPr>
          <w:ins w:id="13" w:author="Yuto Nakano" w:date="2026-01-16T17:43:00Z"/>
          <w:lang w:val="en-US" w:eastAsia="ja-JP"/>
        </w:rPr>
      </w:pPr>
      <w:ins w:id="14" w:author="Yuto Nakano" w:date="2026-01-16T17:43:00Z">
        <w:r>
          <w:rPr>
            <w:rFonts w:hint="eastAsia"/>
            <w:lang w:val="en-US" w:eastAsia="ja-JP"/>
          </w:rPr>
          <w:t>-</w:t>
        </w:r>
        <w:r>
          <w:rPr>
            <w:lang w:val="en-US" w:eastAsia="ja-JP"/>
          </w:rPr>
          <w:tab/>
        </w:r>
        <w:r w:rsidRPr="001E11AB">
          <w:rPr>
            <w:lang w:val="en-US" w:eastAsia="ja-JP"/>
          </w:rPr>
          <w:t>Information that does not require either confidentiality or integrity protection need not be included in the AEAD inputs.</w:t>
        </w:r>
      </w:ins>
    </w:p>
    <w:p w14:paraId="28DC762A" w14:textId="363430A3" w:rsidR="00B475A3" w:rsidRPr="001E11AB" w:rsidRDefault="00B475A3" w:rsidP="00B475A3">
      <w:pPr>
        <w:rPr>
          <w:ins w:id="15" w:author="Yuto Nakano" w:date="2026-01-16T17:43:00Z"/>
          <w:rFonts w:eastAsia="游明朝"/>
          <w:lang w:val="en-US" w:eastAsia="ja-JP"/>
        </w:rPr>
      </w:pPr>
      <w:ins w:id="16" w:author="Yuto Nakano" w:date="2026-01-16T17:43:00Z">
        <w:r w:rsidRPr="001E11AB">
          <w:rPr>
            <w:rFonts w:eastAsia="游明朝"/>
            <w:lang w:val="en-US" w:eastAsia="ja-JP"/>
          </w:rPr>
          <w:lastRenderedPageBreak/>
          <w:t xml:space="preserve">The detailed assignment of individual </w:t>
        </w:r>
        <w:r>
          <w:rPr>
            <w:rFonts w:eastAsia="游明朝" w:hint="eastAsia"/>
            <w:lang w:val="en-US" w:eastAsia="ja-JP"/>
          </w:rPr>
          <w:t>information element</w:t>
        </w:r>
        <w:r w:rsidRPr="001E11AB">
          <w:rPr>
            <w:rFonts w:eastAsia="游明朝"/>
            <w:lang w:val="en-US" w:eastAsia="ja-JP"/>
          </w:rPr>
          <w:t>s to P or AAD, and the decision whether an “encryption‑only” or “integrity‑only” mode is acceptable for a given procedure, may depend on the specific protocol and on operator policy</w:t>
        </w:r>
        <w:r>
          <w:rPr>
            <w:rFonts w:eastAsia="游明朝" w:hint="eastAsia"/>
            <w:lang w:val="en-US" w:eastAsia="ja-JP"/>
          </w:rPr>
          <w:t>.</w:t>
        </w:r>
      </w:ins>
    </w:p>
    <w:p w14:paraId="5AF53288" w14:textId="77777777" w:rsidR="00C93D83" w:rsidRPr="00B475A3" w:rsidRDefault="00C93D83">
      <w:pPr>
        <w:rPr>
          <w:rFonts w:eastAsia="游明朝"/>
          <w:lang w:val="en-US" w:eastAsia="ja-JP"/>
        </w:rPr>
      </w:pPr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4FC2BA" w14:textId="77777777" w:rsidR="00887EF0" w:rsidRDefault="00887EF0">
      <w:r>
        <w:separator/>
      </w:r>
    </w:p>
  </w:endnote>
  <w:endnote w:type="continuationSeparator" w:id="0">
    <w:p w14:paraId="7C51DE99" w14:textId="77777777" w:rsidR="00887EF0" w:rsidRDefault="00887E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143CA5" w14:textId="77777777" w:rsidR="00887EF0" w:rsidRDefault="00887EF0">
      <w:r>
        <w:separator/>
      </w:r>
    </w:p>
  </w:footnote>
  <w:footnote w:type="continuationSeparator" w:id="0">
    <w:p w14:paraId="0084DC56" w14:textId="77777777" w:rsidR="00887EF0" w:rsidRDefault="00887E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uto Nakano">
    <w15:presenceInfo w15:providerId="None" w15:userId="Yuto Nakan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ja-JP" w:vendorID="64" w:dllVersion="0" w:nlCheck="1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3111"/>
    <w:rsid w:val="0002550E"/>
    <w:rsid w:val="00032590"/>
    <w:rsid w:val="00034660"/>
    <w:rsid w:val="000B59EB"/>
    <w:rsid w:val="000B7DBC"/>
    <w:rsid w:val="000E141B"/>
    <w:rsid w:val="0010504F"/>
    <w:rsid w:val="00141EBC"/>
    <w:rsid w:val="001604A8"/>
    <w:rsid w:val="00176F7E"/>
    <w:rsid w:val="001B093A"/>
    <w:rsid w:val="001C5CF1"/>
    <w:rsid w:val="001D0D9E"/>
    <w:rsid w:val="002000EF"/>
    <w:rsid w:val="002002C5"/>
    <w:rsid w:val="00214DF0"/>
    <w:rsid w:val="00215E73"/>
    <w:rsid w:val="00236EAA"/>
    <w:rsid w:val="002456F0"/>
    <w:rsid w:val="002474B7"/>
    <w:rsid w:val="00266561"/>
    <w:rsid w:val="00287C53"/>
    <w:rsid w:val="002C7896"/>
    <w:rsid w:val="0032150F"/>
    <w:rsid w:val="0032359A"/>
    <w:rsid w:val="0038353B"/>
    <w:rsid w:val="0039699E"/>
    <w:rsid w:val="003D72F6"/>
    <w:rsid w:val="004054C1"/>
    <w:rsid w:val="0041457A"/>
    <w:rsid w:val="0044235F"/>
    <w:rsid w:val="0045481A"/>
    <w:rsid w:val="004721C0"/>
    <w:rsid w:val="004A28D7"/>
    <w:rsid w:val="004E2F92"/>
    <w:rsid w:val="00500060"/>
    <w:rsid w:val="00514314"/>
    <w:rsid w:val="0051513A"/>
    <w:rsid w:val="0051688C"/>
    <w:rsid w:val="00545454"/>
    <w:rsid w:val="0056772D"/>
    <w:rsid w:val="00587CB1"/>
    <w:rsid w:val="00610FC8"/>
    <w:rsid w:val="006216F1"/>
    <w:rsid w:val="006312C3"/>
    <w:rsid w:val="00646D40"/>
    <w:rsid w:val="00653E2A"/>
    <w:rsid w:val="0069541A"/>
    <w:rsid w:val="006B275F"/>
    <w:rsid w:val="006E4C27"/>
    <w:rsid w:val="006F2784"/>
    <w:rsid w:val="006F6E35"/>
    <w:rsid w:val="0072650F"/>
    <w:rsid w:val="00726925"/>
    <w:rsid w:val="007520D0"/>
    <w:rsid w:val="007560B8"/>
    <w:rsid w:val="00780A06"/>
    <w:rsid w:val="0078364E"/>
    <w:rsid w:val="00785301"/>
    <w:rsid w:val="00793D77"/>
    <w:rsid w:val="007B1B7B"/>
    <w:rsid w:val="007F612F"/>
    <w:rsid w:val="00800B7B"/>
    <w:rsid w:val="0081725B"/>
    <w:rsid w:val="0082707E"/>
    <w:rsid w:val="00862285"/>
    <w:rsid w:val="00887374"/>
    <w:rsid w:val="00887EF0"/>
    <w:rsid w:val="008B4AAF"/>
    <w:rsid w:val="009158D2"/>
    <w:rsid w:val="009255E7"/>
    <w:rsid w:val="00926ABA"/>
    <w:rsid w:val="00950758"/>
    <w:rsid w:val="00982BA7"/>
    <w:rsid w:val="009A21B0"/>
    <w:rsid w:val="009B222C"/>
    <w:rsid w:val="009D1E49"/>
    <w:rsid w:val="009F776D"/>
    <w:rsid w:val="00A00B75"/>
    <w:rsid w:val="00A01ED9"/>
    <w:rsid w:val="00A34787"/>
    <w:rsid w:val="00A35177"/>
    <w:rsid w:val="00A77AC7"/>
    <w:rsid w:val="00A8154B"/>
    <w:rsid w:val="00A97832"/>
    <w:rsid w:val="00AA35F2"/>
    <w:rsid w:val="00AA3DBE"/>
    <w:rsid w:val="00AA7E59"/>
    <w:rsid w:val="00AD405C"/>
    <w:rsid w:val="00AE35AD"/>
    <w:rsid w:val="00B1513B"/>
    <w:rsid w:val="00B41104"/>
    <w:rsid w:val="00B475A3"/>
    <w:rsid w:val="00B7131B"/>
    <w:rsid w:val="00B75782"/>
    <w:rsid w:val="00B825AB"/>
    <w:rsid w:val="00B92BA8"/>
    <w:rsid w:val="00BA4BE2"/>
    <w:rsid w:val="00BB257D"/>
    <w:rsid w:val="00BD1620"/>
    <w:rsid w:val="00BE51E0"/>
    <w:rsid w:val="00BE7B8F"/>
    <w:rsid w:val="00BF3721"/>
    <w:rsid w:val="00C33C6B"/>
    <w:rsid w:val="00C54FE3"/>
    <w:rsid w:val="00C56F8B"/>
    <w:rsid w:val="00C601CB"/>
    <w:rsid w:val="00C8033F"/>
    <w:rsid w:val="00C86F41"/>
    <w:rsid w:val="00C87441"/>
    <w:rsid w:val="00C93D83"/>
    <w:rsid w:val="00C94CCB"/>
    <w:rsid w:val="00CC4471"/>
    <w:rsid w:val="00CE4A2B"/>
    <w:rsid w:val="00D07287"/>
    <w:rsid w:val="00D318B2"/>
    <w:rsid w:val="00D55FB4"/>
    <w:rsid w:val="00D85F41"/>
    <w:rsid w:val="00E1464D"/>
    <w:rsid w:val="00E25D01"/>
    <w:rsid w:val="00E468CC"/>
    <w:rsid w:val="00E54C0A"/>
    <w:rsid w:val="00E61A5B"/>
    <w:rsid w:val="00E71EF6"/>
    <w:rsid w:val="00F007F2"/>
    <w:rsid w:val="00F21090"/>
    <w:rsid w:val="00F30FD1"/>
    <w:rsid w:val="00F33AD8"/>
    <w:rsid w:val="00F431B2"/>
    <w:rsid w:val="00F56142"/>
    <w:rsid w:val="00F57C87"/>
    <w:rsid w:val="00F57F6F"/>
    <w:rsid w:val="00F64D5B"/>
    <w:rsid w:val="00F6525A"/>
    <w:rsid w:val="00F77B51"/>
    <w:rsid w:val="00FC7225"/>
    <w:rsid w:val="00FD3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0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ditor's Noteormal"/>
    <w:basedOn w:val="NO"/>
    <w:link w:val="EditorsNote0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ad"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af2">
    <w:name w:val="Revision"/>
    <w:hidden/>
    <w:uiPriority w:val="99"/>
    <w:semiHidden/>
    <w:rsid w:val="006B275F"/>
    <w:rPr>
      <w:rFonts w:ascii="Times New Roman" w:hAnsi="Times New Roman"/>
      <w:lang w:eastAsia="en-US"/>
    </w:rPr>
  </w:style>
  <w:style w:type="character" w:customStyle="1" w:styleId="ad">
    <w:name w:val="コメント文字列 (文字)"/>
    <w:basedOn w:val="a0"/>
    <w:link w:val="ac"/>
    <w:rsid w:val="006B275F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6B275F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6312C3"/>
    <w:rPr>
      <w:rFonts w:ascii="Arial" w:hAnsi="Arial"/>
      <w:b/>
      <w:lang w:eastAsia="en-US"/>
    </w:rPr>
  </w:style>
  <w:style w:type="character" w:customStyle="1" w:styleId="EditorsNote0">
    <w:name w:val="Editor's Note (文字)"/>
    <w:basedOn w:val="a0"/>
    <w:link w:val="EditorsNote"/>
    <w:rsid w:val="00034660"/>
    <w:rPr>
      <w:rFonts w:ascii="Times New Roman" w:hAnsi="Times New Roman"/>
      <w:color w:val="FF0000"/>
      <w:lang w:eastAsia="en-US"/>
    </w:rPr>
  </w:style>
  <w:style w:type="character" w:customStyle="1" w:styleId="NO0">
    <w:name w:val="NO (文字)"/>
    <w:basedOn w:val="a0"/>
    <w:link w:val="NO"/>
    <w:rsid w:val="00B75782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53</TotalTime>
  <Pages>2</Pages>
  <Words>414</Words>
  <Characters>2380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Yuto Nakano</cp:lastModifiedBy>
  <cp:revision>94</cp:revision>
  <cp:lastPrinted>1899-12-31T23:00:00Z</cp:lastPrinted>
  <dcterms:created xsi:type="dcterms:W3CDTF">2021-08-04T10:39:00Z</dcterms:created>
  <dcterms:modified xsi:type="dcterms:W3CDTF">2026-01-30T00:42:00Z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